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3DE7E37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7E4F8A">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w:t>
      </w:r>
      <w:r w:rsidR="007E4F8A">
        <w:rPr>
          <w:rFonts w:ascii="Arial" w:hAnsi="Arial" w:cs="Arial"/>
          <w:b/>
          <w:bCs/>
          <w:sz w:val="26"/>
          <w:szCs w:val="26"/>
        </w:rPr>
        <w:t>1</w:t>
      </w:r>
      <w:r w:rsidR="00FA2540">
        <w:rPr>
          <w:rFonts w:ascii="Arial" w:hAnsi="Arial" w:cs="Arial"/>
          <w:b/>
          <w:bCs/>
          <w:sz w:val="26"/>
          <w:szCs w:val="26"/>
        </w:rPr>
        <w:t>2872</w:t>
      </w:r>
    </w:p>
    <w:p w14:paraId="424BBB3A" w14:textId="5BD5D918"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E4F8A">
        <w:rPr>
          <w:rFonts w:ascii="Arial" w:hAnsi="Arial" w:cs="Arial"/>
          <w:b/>
          <w:sz w:val="24"/>
        </w:rPr>
        <w:t>December</w:t>
      </w:r>
      <w:r w:rsidR="00BA51EF">
        <w:rPr>
          <w:rFonts w:ascii="Arial" w:hAnsi="Arial" w:cs="Arial"/>
          <w:b/>
          <w:sz w:val="24"/>
        </w:rPr>
        <w:t xml:space="preserve"> </w:t>
      </w:r>
      <w:r w:rsidR="007E4F8A">
        <w:rPr>
          <w:rFonts w:ascii="Arial" w:hAnsi="Arial" w:cs="Arial"/>
          <w:b/>
          <w:sz w:val="24"/>
        </w:rPr>
        <w:t>06</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w:t>
      </w:r>
      <w:r w:rsidR="008930C2">
        <w:rPr>
          <w:rFonts w:ascii="Arial" w:hAnsi="Arial" w:cs="Arial"/>
          <w:b/>
          <w:sz w:val="24"/>
        </w:rPr>
        <w:t>7</w:t>
      </w:r>
      <w:r w:rsidR="00D17794" w:rsidRPr="001A659D">
        <w:rPr>
          <w:rFonts w:ascii="Arial" w:hAnsi="Arial" w:cs="Arial"/>
          <w:b/>
          <w:sz w:val="24"/>
        </w:rPr>
        <w:t>, 20</w:t>
      </w:r>
      <w:r>
        <w:rPr>
          <w:rFonts w:ascii="Arial" w:hAnsi="Arial" w:cs="Arial"/>
          <w:b/>
          <w:sz w:val="24"/>
        </w:rPr>
        <w:t>2</w:t>
      </w:r>
      <w:r w:rsidR="008930C2">
        <w:rPr>
          <w:rFonts w:ascii="Arial" w:hAnsi="Arial" w:cs="Arial"/>
          <w:b/>
          <w:sz w:val="24"/>
        </w:rPr>
        <w:t>1</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6BA7FB8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22651E">
        <w:rPr>
          <w:rFonts w:ascii="Arial" w:hAnsi="Arial" w:cs="Arial"/>
        </w:rPr>
        <w:t>9.2.8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1BD1654B" w:rsidR="00593315" w:rsidRPr="008836AC" w:rsidRDefault="00B01702" w:rsidP="001A248F">
            <w:pPr>
              <w:tabs>
                <w:tab w:val="left" w:pos="567"/>
              </w:tabs>
              <w:spacing w:after="0"/>
              <w:rPr>
                <w:rFonts w:ascii="Arial" w:hAnsi="Arial" w:cs="Arial"/>
              </w:rPr>
            </w:pPr>
            <w:r>
              <w:rPr>
                <w:rFonts w:ascii="Arial" w:eastAsia="Batang" w:hAnsi="Arial" w:cs="Arial"/>
                <w:b/>
                <w:lang w:eastAsia="zh-CN"/>
              </w:rPr>
              <w:t xml:space="preserve">Study </w:t>
            </w:r>
            <w:r w:rsidR="00813AE9">
              <w:rPr>
                <w:rFonts w:ascii="Arial" w:eastAsia="Batang" w:hAnsi="Arial" w:cs="Arial"/>
                <w:b/>
                <w:lang w:eastAsia="zh-CN"/>
              </w:rPr>
              <w:t xml:space="preserve">on </w:t>
            </w:r>
            <w:r w:rsidR="00813AE9" w:rsidRPr="00813AE9">
              <w:rPr>
                <w:rFonts w:ascii="Arial" w:eastAsia="Batang" w:hAnsi="Arial" w:cs="Arial"/>
                <w:b/>
                <w:sz w:val="20"/>
                <w:lang w:eastAsia="zh-CN"/>
              </w:rPr>
              <w:t>optimizations of pi/2 BPSK uplink power in NR</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0F13E493" w:rsidR="00871653" w:rsidRPr="0018379C" w:rsidRDefault="007A18FD" w:rsidP="001A248F">
            <w:pPr>
              <w:tabs>
                <w:tab w:val="left" w:pos="567"/>
              </w:tabs>
              <w:spacing w:after="0"/>
              <w:rPr>
                <w:rFonts w:ascii="Arial" w:hAnsi="Arial" w:cs="Arial"/>
              </w:rPr>
            </w:pPr>
            <w:r>
              <w:rPr>
                <w:rFonts w:ascii="Arial" w:hAnsi="Arial" w:cs="Arial"/>
                <w:lang w:eastAsia="ja-JP"/>
              </w:rPr>
              <w:t xml:space="preserve">Yes </w:t>
            </w:r>
          </w:p>
        </w:tc>
        <w:tc>
          <w:tcPr>
            <w:tcW w:w="1842" w:type="dxa"/>
          </w:tcPr>
          <w:p w14:paraId="79D29756" w14:textId="77777777" w:rsidR="00871653" w:rsidRPr="006F3EE0" w:rsidRDefault="0087165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5C5C5D50" w:rsidR="00871653" w:rsidRPr="006F3EE0" w:rsidRDefault="007A18FD" w:rsidP="001A248F">
            <w:pPr>
              <w:tabs>
                <w:tab w:val="left" w:pos="567"/>
              </w:tabs>
              <w:spacing w:after="0"/>
              <w:rPr>
                <w:rFonts w:ascii="Arial" w:hAnsi="Arial" w:cs="Arial"/>
                <w:lang w:eastAsia="ja-JP"/>
              </w:rPr>
            </w:pPr>
            <w:r>
              <w:rPr>
                <w:rFonts w:ascii="Arial" w:hAnsi="Arial" w:cs="Arial"/>
                <w:lang w:eastAsia="ja-JP"/>
              </w:rPr>
              <w:t>N</w:t>
            </w:r>
            <w:r w:rsidR="00EE5D53">
              <w:rPr>
                <w:rFonts w:ascii="Arial" w:hAnsi="Arial" w:cs="Arial"/>
                <w:lang w:eastAsia="ja-JP"/>
              </w:rPr>
              <w:t>o</w:t>
            </w:r>
            <w:r>
              <w:rPr>
                <w:rFonts w:ascii="Arial" w:hAnsi="Arial" w:cs="Arial"/>
                <w:lang w:eastAsia="ja-JP"/>
              </w:rPr>
              <w:t xml:space="preserve"> </w:t>
            </w:r>
          </w:p>
        </w:tc>
        <w:tc>
          <w:tcPr>
            <w:tcW w:w="2309" w:type="dxa"/>
            <w:gridSpan w:val="2"/>
          </w:tcPr>
          <w:p w14:paraId="14B72BDC" w14:textId="77777777" w:rsidR="00871653" w:rsidRPr="006F3EE0" w:rsidRDefault="00871653" w:rsidP="001A248F">
            <w:pPr>
              <w:tabs>
                <w:tab w:val="left" w:pos="567"/>
              </w:tabs>
              <w:spacing w:after="0"/>
              <w:rPr>
                <w:rFonts w:ascii="Arial" w:hAnsi="Arial" w:cs="Arial"/>
              </w:rPr>
            </w:pPr>
            <w:r w:rsidRPr="006F3EE0">
              <w:rPr>
                <w:rFonts w:ascii="Arial" w:hAnsi="Arial" w:cs="Arial"/>
              </w:rPr>
              <w:t>Performance part:</w:t>
            </w:r>
          </w:p>
          <w:p w14:paraId="521A5303" w14:textId="4B27B102" w:rsidR="00871653" w:rsidRPr="006F3EE0" w:rsidRDefault="005057AF" w:rsidP="0036248C">
            <w:pPr>
              <w:tabs>
                <w:tab w:val="left" w:pos="567"/>
              </w:tabs>
              <w:spacing w:after="0"/>
              <w:rPr>
                <w:rFonts w:ascii="Arial" w:hAnsi="Arial" w:cs="Arial"/>
                <w:highlight w:val="yellow"/>
                <w:lang w:eastAsia="ja-JP"/>
              </w:rPr>
            </w:pPr>
            <w:r w:rsidRPr="006F3EE0">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5C96D594" w:rsidR="0036248C" w:rsidRPr="008836AC" w:rsidRDefault="005A5858" w:rsidP="008836AC">
            <w:pPr>
              <w:tabs>
                <w:tab w:val="left" w:pos="567"/>
              </w:tabs>
              <w:spacing w:after="0"/>
              <w:rPr>
                <w:rFonts w:ascii="Arial" w:hAnsi="Arial" w:cs="Arial"/>
              </w:rPr>
            </w:pPr>
            <w:r w:rsidRPr="005A5858">
              <w:rPr>
                <w:rFonts w:ascii="Arial" w:eastAsia="Batang" w:hAnsi="Arial" w:cs="Arial"/>
                <w:b/>
                <w:sz w:val="20"/>
                <w:szCs w:val="20"/>
                <w:lang w:eastAsia="zh-CN"/>
              </w:rPr>
              <w:t>FS_NR_Opt_pi2BPSK</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220BDA31" w:rsidR="0036248C" w:rsidRPr="008836AC" w:rsidRDefault="00C0540F" w:rsidP="008836AC">
            <w:pPr>
              <w:tabs>
                <w:tab w:val="left" w:pos="567"/>
              </w:tabs>
              <w:spacing w:after="0"/>
              <w:rPr>
                <w:rFonts w:ascii="Arial" w:hAnsi="Arial" w:cs="Arial"/>
                <w:lang w:eastAsia="ja-JP"/>
              </w:rPr>
            </w:pPr>
            <w:r>
              <w:rPr>
                <w:rFonts w:ascii="Arial" w:hAnsi="Arial" w:cs="Arial"/>
                <w:lang w:eastAsia="ja-JP"/>
              </w:rPr>
              <w:t>910097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BBE42D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10</w:t>
            </w:r>
            <w:r w:rsidR="005A5858">
              <w:rPr>
                <w:rFonts w:ascii="Arial" w:hAnsi="Arial" w:cs="Arial"/>
                <w:lang w:eastAsia="ja-JP"/>
              </w:rPr>
              <w:t>910</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5388F4DB" w:rsidR="005D6707" w:rsidRPr="00D20654" w:rsidRDefault="007A18FD" w:rsidP="008836AC">
            <w:pPr>
              <w:tabs>
                <w:tab w:val="left" w:pos="567"/>
              </w:tabs>
              <w:spacing w:after="0"/>
              <w:rPr>
                <w:rFonts w:ascii="Arial" w:hAnsi="Arial" w:cs="Arial"/>
                <w:lang w:eastAsia="ja-JP"/>
              </w:rPr>
            </w:pPr>
            <w:r w:rsidRPr="00D20654">
              <w:rPr>
                <w:rFonts w:ascii="Arial" w:hAnsi="Arial" w:cs="Arial"/>
                <w:lang w:eastAsia="ja-JP"/>
              </w:rPr>
              <w:t>0</w:t>
            </w:r>
            <w:r>
              <w:rPr>
                <w:rFonts w:ascii="Arial" w:hAnsi="Arial" w:cs="Arial"/>
                <w:lang w:eastAsia="ja-JP"/>
              </w:rPr>
              <w:t>3</w:t>
            </w:r>
            <w:r w:rsidRPr="00D20654">
              <w:rPr>
                <w:rFonts w:ascii="Arial" w:hAnsi="Arial" w:cs="Arial"/>
                <w:lang w:eastAsia="ja-JP"/>
              </w:rPr>
              <w:t>/2022</w:t>
            </w:r>
          </w:p>
        </w:tc>
        <w:tc>
          <w:tcPr>
            <w:tcW w:w="1842" w:type="dxa"/>
          </w:tcPr>
          <w:p w14:paraId="72309912" w14:textId="77777777" w:rsidR="00871653" w:rsidRDefault="00871653" w:rsidP="008836AC">
            <w:pPr>
              <w:tabs>
                <w:tab w:val="left" w:pos="567"/>
              </w:tabs>
              <w:spacing w:after="0"/>
              <w:rPr>
                <w:ins w:id="0" w:author="Qualcomm" w:date="2021-06-15T17:21:00Z"/>
                <w:rFonts w:ascii="Arial" w:hAnsi="Arial" w:cs="Arial"/>
                <w:lang w:eastAsia="ja-JP"/>
              </w:rPr>
            </w:pPr>
            <w:r w:rsidRPr="00D20654">
              <w:rPr>
                <w:rFonts w:ascii="Arial" w:hAnsi="Arial" w:cs="Arial"/>
                <w:lang w:eastAsia="ja-JP"/>
              </w:rPr>
              <w:t xml:space="preserve">Core part: </w:t>
            </w:r>
          </w:p>
          <w:p w14:paraId="01B96994" w14:textId="52FBD582" w:rsidR="007A18FD" w:rsidRPr="00D20654" w:rsidRDefault="007A18FD"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F8E3E24" w14:textId="77777777" w:rsidR="000C534B"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502A27F8" w:rsidR="00871653" w:rsidRPr="00D20654" w:rsidRDefault="000C534B"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4867E3A9" w:rsidR="00871653" w:rsidRPr="008836AC" w:rsidRDefault="003B12BE" w:rsidP="008836AC">
            <w:pPr>
              <w:tabs>
                <w:tab w:val="left" w:pos="567"/>
              </w:tabs>
              <w:spacing w:after="0"/>
              <w:rPr>
                <w:rFonts w:ascii="Arial" w:hAnsi="Arial" w:cs="Arial"/>
                <w:lang w:eastAsia="ja-JP"/>
              </w:rPr>
            </w:pPr>
            <w:r>
              <w:rPr>
                <w:rFonts w:ascii="Arial" w:hAnsi="Arial" w:cs="Arial"/>
                <w:color w:val="00B050"/>
                <w:kern w:val="2"/>
                <w:sz w:val="21"/>
                <w:lang w:eastAsia="ja-JP"/>
              </w:rPr>
              <w:t>5</w:t>
            </w:r>
            <w:r w:rsidR="007A18FD" w:rsidRPr="00072137">
              <w:rPr>
                <w:rFonts w:ascii="Arial" w:hAnsi="Arial" w:cs="Arial"/>
                <w:color w:val="00B050"/>
                <w:kern w:val="2"/>
                <w:sz w:val="21"/>
                <w:lang w:eastAsia="ja-JP"/>
              </w:rPr>
              <w:t>0%</w:t>
            </w:r>
          </w:p>
        </w:tc>
        <w:tc>
          <w:tcPr>
            <w:tcW w:w="1842" w:type="dxa"/>
          </w:tcPr>
          <w:p w14:paraId="135DF62A" w14:textId="11F77556"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Core part:</w:t>
            </w:r>
            <w:r w:rsidR="007A18FD">
              <w:rPr>
                <w:rFonts w:ascii="Arial" w:hAnsi="Arial" w:cs="Arial"/>
                <w:lang w:eastAsia="ja-JP"/>
              </w:rPr>
              <w:t xml:space="preserve"> NA</w:t>
            </w:r>
          </w:p>
        </w:tc>
        <w:tc>
          <w:tcPr>
            <w:tcW w:w="2268" w:type="dxa"/>
          </w:tcPr>
          <w:p w14:paraId="16B9552B" w14:textId="75EF82FC"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Performance Part:</w:t>
            </w:r>
            <w:r w:rsidR="005057AF">
              <w:rPr>
                <w:rFonts w:ascii="Arial" w:hAnsi="Arial" w:cs="Arial"/>
                <w:lang w:eastAsia="ja-JP"/>
              </w:rPr>
              <w:t xml:space="preserve"> NA</w:t>
            </w:r>
          </w:p>
        </w:tc>
        <w:tc>
          <w:tcPr>
            <w:tcW w:w="1694" w:type="dxa"/>
            <w:gridSpan w:val="2"/>
          </w:tcPr>
          <w:p w14:paraId="5F051707" w14:textId="0080ED6B"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057AF">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4FFAB075" w:rsidR="006C4E32" w:rsidRPr="008836AC" w:rsidRDefault="005A5858" w:rsidP="0036248C">
            <w:pPr>
              <w:tabs>
                <w:tab w:val="left" w:pos="567"/>
              </w:tabs>
              <w:spacing w:after="0"/>
              <w:rPr>
                <w:rFonts w:ascii="Arial" w:hAnsi="Arial" w:cs="Arial"/>
                <w:lang w:eastAsia="ja-JP"/>
              </w:rPr>
            </w:pPr>
            <w:r>
              <w:rPr>
                <w:rFonts w:ascii="Arial" w:hAnsi="Arial" w:cs="Arial"/>
                <w:lang w:eastAsia="ja-JP"/>
              </w:rPr>
              <w:t>Chan Fernando</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5C914649" w:rsidR="006C4E32" w:rsidRPr="008836AC" w:rsidRDefault="005A5858" w:rsidP="001A248F">
            <w:pPr>
              <w:tabs>
                <w:tab w:val="left" w:pos="567"/>
              </w:tabs>
              <w:spacing w:after="0"/>
              <w:rPr>
                <w:rFonts w:ascii="Arial" w:hAnsi="Arial" w:cs="Arial"/>
              </w:rPr>
            </w:pPr>
            <w:r>
              <w:rPr>
                <w:rFonts w:ascii="Arial" w:hAnsi="Arial" w:cs="Arial"/>
              </w:rPr>
              <w:t>mcfernan</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7BB9D7BB" w14:textId="126B0D2E" w:rsidR="00701410" w:rsidRPr="003A4B47" w:rsidRDefault="001A3B5F" w:rsidP="003D6F66">
      <w:pPr>
        <w:pStyle w:val="Heading2"/>
        <w:rPr>
          <w:rFonts w:cs="Arial"/>
          <w:lang w:eastAsia="ja-JP"/>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1D2AF451" w14:textId="4A355A86" w:rsidR="00D82B1E" w:rsidRDefault="00701410" w:rsidP="003569C1">
      <w:pPr>
        <w:pStyle w:val="Heading4"/>
        <w:rPr>
          <w:lang w:eastAsia="ja-JP"/>
        </w:rPr>
      </w:pPr>
      <w:r w:rsidRPr="00CF2D5B">
        <w:rPr>
          <w:lang w:eastAsia="ja-JP"/>
        </w:rPr>
        <w:t>2.</w:t>
      </w:r>
      <w:r w:rsidR="003D6F66">
        <w:rPr>
          <w:lang w:eastAsia="ja-JP"/>
        </w:rPr>
        <w:t>1</w:t>
      </w:r>
      <w:r w:rsidRPr="00CF2D5B">
        <w:rPr>
          <w:lang w:eastAsia="ja-JP"/>
        </w:rPr>
        <w:t>.1</w:t>
      </w:r>
      <w:r w:rsidRPr="00CF2D5B">
        <w:rPr>
          <w:lang w:eastAsia="ja-JP"/>
        </w:rPr>
        <w:tab/>
        <w:t>Agreements</w:t>
      </w:r>
    </w:p>
    <w:p w14:paraId="096AAEFB" w14:textId="20B2E03A" w:rsidR="003569C1" w:rsidRDefault="003569C1" w:rsidP="00D82B1E">
      <w:pPr>
        <w:pStyle w:val="ListParagraph"/>
        <w:numPr>
          <w:ilvl w:val="0"/>
          <w:numId w:val="12"/>
        </w:numPr>
        <w:ind w:leftChars="0"/>
        <w:rPr>
          <w:rFonts w:asciiTheme="minorHAnsi" w:hAnsiTheme="minorHAnsi"/>
          <w:kern w:val="0"/>
          <w:sz w:val="22"/>
        </w:rPr>
      </w:pPr>
      <w:r>
        <w:rPr>
          <w:rFonts w:asciiTheme="minorHAnsi" w:hAnsiTheme="minorHAnsi"/>
          <w:kern w:val="0"/>
          <w:sz w:val="22"/>
        </w:rPr>
        <w:t>Previous agreements captured in RP-211075 and RP-211745</w:t>
      </w:r>
    </w:p>
    <w:p w14:paraId="35396C83" w14:textId="74E17C4E" w:rsidR="00D82B1E" w:rsidRPr="00D82B1E" w:rsidRDefault="00D82B1E" w:rsidP="00D82B1E">
      <w:pPr>
        <w:pStyle w:val="ListParagraph"/>
        <w:numPr>
          <w:ilvl w:val="0"/>
          <w:numId w:val="12"/>
        </w:numPr>
        <w:ind w:leftChars="0"/>
        <w:rPr>
          <w:rFonts w:asciiTheme="minorHAnsi" w:hAnsiTheme="minorHAnsi"/>
          <w:kern w:val="0"/>
          <w:sz w:val="22"/>
        </w:rPr>
      </w:pPr>
      <w:r w:rsidRPr="00D82B1E">
        <w:rPr>
          <w:rFonts w:asciiTheme="minorHAnsi" w:hAnsiTheme="minorHAnsi"/>
          <w:kern w:val="0"/>
          <w:sz w:val="22"/>
        </w:rPr>
        <w:t>Agreements for RAN4 #10</w:t>
      </w:r>
      <w:r>
        <w:rPr>
          <w:rFonts w:asciiTheme="minorHAnsi" w:hAnsiTheme="minorHAnsi"/>
          <w:kern w:val="0"/>
          <w:sz w:val="22"/>
        </w:rPr>
        <w:t>1</w:t>
      </w:r>
      <w:r w:rsidRPr="00D82B1E">
        <w:rPr>
          <w:rFonts w:asciiTheme="minorHAnsi" w:hAnsiTheme="minorHAnsi"/>
          <w:kern w:val="0"/>
          <w:sz w:val="22"/>
        </w:rPr>
        <w:t>-e</w:t>
      </w:r>
    </w:p>
    <w:p w14:paraId="6D56E367" w14:textId="6E78F02A" w:rsidR="00EB7884" w:rsidRPr="00D82B1E" w:rsidRDefault="00B54D49" w:rsidP="00D82B1E">
      <w:pPr>
        <w:pStyle w:val="ListParagraph"/>
        <w:numPr>
          <w:ilvl w:val="1"/>
          <w:numId w:val="12"/>
        </w:numPr>
        <w:ind w:leftChars="0"/>
      </w:pPr>
      <w:r w:rsidRPr="00F248EC">
        <w:t>Agreement (R4-</w:t>
      </w:r>
      <w:r>
        <w:t>21</w:t>
      </w:r>
      <w:r>
        <w:t>20057</w:t>
      </w:r>
      <w:r w:rsidRPr="00F248EC">
        <w:t>)</w:t>
      </w:r>
      <w:r>
        <w:t xml:space="preserve"> WF on optimization of Pi/2 BPSK UL power in NR and agreements</w:t>
      </w:r>
    </w:p>
    <w:p w14:paraId="30A25E17" w14:textId="18077E27" w:rsidR="00B54D49" w:rsidRPr="00D82B1E" w:rsidRDefault="00B54D49" w:rsidP="00D82B1E">
      <w:pPr>
        <w:pStyle w:val="ListParagraph"/>
        <w:numPr>
          <w:ilvl w:val="2"/>
          <w:numId w:val="12"/>
        </w:numPr>
        <w:ind w:leftChars="0"/>
      </w:pPr>
      <w:r w:rsidRPr="00D82B1E">
        <w:t xml:space="preserve">Agreement on output power capability of Pi/2 BPSK DFT-s-OFDM </w:t>
      </w:r>
    </w:p>
    <w:p w14:paraId="727F5AA2" w14:textId="42AE67E4" w:rsidR="00B54D49" w:rsidRPr="00D82B1E" w:rsidRDefault="00B54D49" w:rsidP="00D82B1E">
      <w:pPr>
        <w:pStyle w:val="ListParagraph"/>
        <w:numPr>
          <w:ilvl w:val="2"/>
          <w:numId w:val="12"/>
        </w:numPr>
        <w:ind w:leftChars="0"/>
      </w:pPr>
      <w:r w:rsidRPr="00D82B1E">
        <w:t>Agreement on MPR study</w:t>
      </w:r>
    </w:p>
    <w:p w14:paraId="37D4622C" w14:textId="0FB07AED" w:rsidR="00B54D49" w:rsidRPr="00D82B1E" w:rsidRDefault="00B54D49" w:rsidP="00D82B1E">
      <w:pPr>
        <w:pStyle w:val="ListParagraph"/>
        <w:numPr>
          <w:ilvl w:val="2"/>
          <w:numId w:val="12"/>
        </w:numPr>
        <w:ind w:leftChars="0"/>
      </w:pPr>
      <w:r w:rsidRPr="00D82B1E">
        <w:t>FFS on application on different spectral shaping filters for different RF allocations</w:t>
      </w:r>
    </w:p>
    <w:p w14:paraId="00688455" w14:textId="7594B801" w:rsidR="00B54D49" w:rsidRPr="00D82B1E" w:rsidRDefault="00B54D49" w:rsidP="00D82B1E">
      <w:pPr>
        <w:pStyle w:val="ListParagraph"/>
        <w:numPr>
          <w:ilvl w:val="2"/>
          <w:numId w:val="12"/>
        </w:numPr>
        <w:ind w:leftChars="0"/>
      </w:pPr>
      <w:r w:rsidRPr="00D82B1E">
        <w:t>Agreement on spectral flatness requirements</w:t>
      </w:r>
    </w:p>
    <w:p w14:paraId="6563E22A" w14:textId="6796687E" w:rsidR="00B54D49" w:rsidRDefault="00B54D49" w:rsidP="00D82B1E">
      <w:pPr>
        <w:pStyle w:val="ListParagraph"/>
        <w:numPr>
          <w:ilvl w:val="2"/>
          <w:numId w:val="12"/>
        </w:numPr>
        <w:ind w:leftChars="0"/>
      </w:pPr>
      <w:r w:rsidRPr="00D82B1E">
        <w:t>Agreement on use of net gain for evaluating candidate filters</w:t>
      </w:r>
    </w:p>
    <w:p w14:paraId="1033A38A" w14:textId="77777777" w:rsidR="00D82B1E" w:rsidRPr="00D82B1E" w:rsidRDefault="00D82B1E" w:rsidP="00D82B1E">
      <w:pPr>
        <w:pStyle w:val="ListParagraph"/>
        <w:ind w:leftChars="0" w:left="2084"/>
      </w:pPr>
    </w:p>
    <w:p w14:paraId="5F210B3E" w14:textId="2F8D2CF5" w:rsidR="00B36F65" w:rsidRPr="00D82B1E" w:rsidRDefault="00B36F65" w:rsidP="00D82B1E">
      <w:pPr>
        <w:pStyle w:val="ListParagraph"/>
        <w:numPr>
          <w:ilvl w:val="1"/>
          <w:numId w:val="12"/>
        </w:numPr>
        <w:ind w:leftChars="0"/>
      </w:pPr>
      <w:r w:rsidRPr="00D82B1E">
        <w:t>Agreement (R4-2117644)</w:t>
      </w:r>
    </w:p>
    <w:p w14:paraId="560284E6" w14:textId="0C80C53B" w:rsidR="00B36F65" w:rsidRPr="00D82B1E" w:rsidRDefault="00B36F65" w:rsidP="00D82B1E">
      <w:pPr>
        <w:pStyle w:val="ListParagraph"/>
        <w:numPr>
          <w:ilvl w:val="2"/>
          <w:numId w:val="12"/>
        </w:numPr>
        <w:ind w:leftChars="0"/>
      </w:pPr>
      <w:r w:rsidRPr="00D82B1E">
        <w:t>Section 5 on link level simulation results</w:t>
      </w:r>
    </w:p>
    <w:p w14:paraId="431B29D9" w14:textId="2E759DF2" w:rsidR="00B36F65" w:rsidRPr="00D82B1E" w:rsidRDefault="00B36F65" w:rsidP="00D82B1E">
      <w:pPr>
        <w:pStyle w:val="ListParagraph"/>
        <w:numPr>
          <w:ilvl w:val="2"/>
          <w:numId w:val="12"/>
        </w:numPr>
        <w:ind w:leftChars="0"/>
      </w:pPr>
      <w:r w:rsidRPr="00D82B1E">
        <w:t>Section6 Evaluation of pulse shaping filters</w:t>
      </w:r>
    </w:p>
    <w:p w14:paraId="71392823" w14:textId="04DC04F9" w:rsidR="00B36F65" w:rsidRPr="00D82B1E" w:rsidRDefault="00D82B1E" w:rsidP="00D82B1E">
      <w:pPr>
        <w:pStyle w:val="ListParagraph"/>
        <w:numPr>
          <w:ilvl w:val="2"/>
          <w:numId w:val="12"/>
        </w:numPr>
        <w:ind w:leftChars="0"/>
      </w:pPr>
      <w:r w:rsidRPr="00D82B1E">
        <w:t>Section 8 Feasibility analysis of power enhancement</w:t>
      </w:r>
    </w:p>
    <w:p w14:paraId="2AEA6BC4" w14:textId="77777777" w:rsidR="00B36F65" w:rsidRPr="00B36F65" w:rsidRDefault="00B36F65" w:rsidP="00B36F65">
      <w:pPr>
        <w:rPr>
          <w:rFonts w:ascii="Arial" w:hAnsi="Arial" w:cs="Arial"/>
        </w:rPr>
      </w:pPr>
    </w:p>
    <w:p w14:paraId="1B51FAC3" w14:textId="6D8892DA" w:rsidR="00701410" w:rsidRDefault="00701410" w:rsidP="00701410">
      <w:pPr>
        <w:pStyle w:val="Heading4"/>
        <w:rPr>
          <w:lang w:eastAsia="ja-JP"/>
        </w:rPr>
      </w:pPr>
      <w:r>
        <w:rPr>
          <w:lang w:eastAsia="ja-JP"/>
        </w:rPr>
        <w:t>2.</w:t>
      </w:r>
      <w:r w:rsidR="00247F2E">
        <w:rPr>
          <w:lang w:eastAsia="ja-JP"/>
        </w:rPr>
        <w:t>1</w:t>
      </w:r>
      <w:r>
        <w:rPr>
          <w:lang w:eastAsia="ja-JP"/>
        </w:rPr>
        <w:t>.2</w:t>
      </w:r>
      <w:r>
        <w:rPr>
          <w:lang w:eastAsia="ja-JP"/>
        </w:rPr>
        <w:tab/>
        <w:t>Remaining Open issues</w:t>
      </w:r>
    </w:p>
    <w:p w14:paraId="7FE2550E" w14:textId="2B76A3A4" w:rsidR="00BA1171" w:rsidRDefault="004D5842" w:rsidP="00BA1171">
      <w:pPr>
        <w:rPr>
          <w:rFonts w:ascii="Arial" w:hAnsi="Arial" w:cs="Arial"/>
        </w:rPr>
      </w:pPr>
      <w:r>
        <w:rPr>
          <w:rFonts w:ascii="Arial" w:hAnsi="Arial" w:cs="Arial"/>
        </w:rPr>
        <w:t xml:space="preserve">RAN4 objectives from </w:t>
      </w:r>
      <w:r w:rsidR="004D5513">
        <w:rPr>
          <w:rFonts w:ascii="Arial" w:hAnsi="Arial" w:cs="Arial"/>
        </w:rPr>
        <w:t>S</w:t>
      </w:r>
      <w:r>
        <w:rPr>
          <w:rFonts w:ascii="Arial" w:hAnsi="Arial" w:cs="Arial"/>
        </w:rPr>
        <w:t>ID:</w:t>
      </w:r>
    </w:p>
    <w:p w14:paraId="24DDD8C3" w14:textId="57E4FF9D" w:rsidR="004D5842" w:rsidRDefault="004D5842" w:rsidP="00937B99">
      <w:pPr>
        <w:pStyle w:val="B1"/>
        <w:numPr>
          <w:ilvl w:val="0"/>
          <w:numId w:val="5"/>
        </w:numPr>
        <w:spacing w:before="180"/>
        <w:rPr>
          <w:lang w:eastAsia="ja-JP"/>
        </w:rPr>
      </w:pPr>
      <w:r>
        <w:rPr>
          <w:lang w:eastAsia="ja-JP"/>
        </w:rPr>
        <w:t>Core specifications for UE requirements [RAN4]:</w:t>
      </w:r>
    </w:p>
    <w:p w14:paraId="13C387C4"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lang w:eastAsia="en-US"/>
        </w:rPr>
      </w:pPr>
      <w:r w:rsidRPr="00247F2E">
        <w:rPr>
          <w:rFonts w:asciiTheme="majorBidi" w:hAnsiTheme="majorBidi" w:cstheme="majorBidi"/>
        </w:rPr>
        <w:t xml:space="preserve">Identify achievable UE Tx power for pi/2 BPSK with the pulse shaping filter studied in this study item. </w:t>
      </w:r>
    </w:p>
    <w:p w14:paraId="4F3C1B48"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Evaluate SAR-related duty-cycle restrictions and reporting mechanisms</w:t>
      </w:r>
    </w:p>
    <w:p w14:paraId="4FEF7205" w14:textId="77777777" w:rsidR="00247F2E" w:rsidRPr="00247F2E" w:rsidRDefault="00247F2E" w:rsidP="00937B99">
      <w:pPr>
        <w:pStyle w:val="ListParagraph"/>
        <w:numPr>
          <w:ilvl w:val="0"/>
          <w:numId w:val="9"/>
        </w:numPr>
        <w:spacing w:before="100" w:beforeAutospacing="1" w:after="100" w:afterAutospacing="1"/>
        <w:ind w:leftChars="0"/>
        <w:rPr>
          <w:rFonts w:asciiTheme="majorBidi" w:hAnsiTheme="majorBidi" w:cstheme="majorBidi"/>
        </w:rPr>
      </w:pPr>
      <w:r w:rsidRPr="00247F2E">
        <w:rPr>
          <w:rFonts w:asciiTheme="majorBidi" w:hAnsiTheme="majorBidi" w:cstheme="majorBidi"/>
        </w:rPr>
        <w:t>Identify shaping filter characteristics necessary to enable the new power capability while ensuring good and robust BS receiver performance.</w:t>
      </w:r>
    </w:p>
    <w:p w14:paraId="2FF613FE"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Justify specification of a pulse shaping filter for this new identified UE power capability if it differs from filter impulse response specification in TS38.101-1 clause 6.4.2.4.1.E</w:t>
      </w:r>
    </w:p>
    <w:p w14:paraId="0E69B983" w14:textId="77777777"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Evaluate possible pulse shaping filter requirement applicable to the identified new UE power capability if achievable </w:t>
      </w:r>
    </w:p>
    <w:p w14:paraId="08FE9FF3" w14:textId="278C68DD" w:rsidR="00247F2E" w:rsidRDefault="00247F2E" w:rsidP="00937B99">
      <w:pPr>
        <w:pStyle w:val="ListParagraph"/>
        <w:widowControl/>
        <w:numPr>
          <w:ilvl w:val="1"/>
          <w:numId w:val="10"/>
        </w:numPr>
        <w:spacing w:before="100" w:beforeAutospacing="1" w:after="100" w:afterAutospacing="1"/>
        <w:ind w:leftChars="0"/>
        <w:jc w:val="left"/>
        <w:rPr>
          <w:rFonts w:asciiTheme="majorBidi" w:hAnsiTheme="majorBidi" w:cstheme="majorBidi"/>
          <w:sz w:val="20"/>
          <w:szCs w:val="20"/>
        </w:rPr>
      </w:pPr>
      <w:r>
        <w:rPr>
          <w:rFonts w:asciiTheme="majorBidi" w:hAnsiTheme="majorBidi" w:cstheme="majorBidi"/>
          <w:sz w:val="20"/>
          <w:szCs w:val="20"/>
        </w:rPr>
        <w:t xml:space="preserve">Identify if necessary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p>
    <w:p w14:paraId="509FA5F9" w14:textId="77777777" w:rsidR="00247F2E" w:rsidRDefault="00247F2E" w:rsidP="00247F2E">
      <w:pPr>
        <w:pStyle w:val="ListParagraph"/>
        <w:widowControl/>
        <w:spacing w:before="100" w:beforeAutospacing="1" w:after="100" w:afterAutospacing="1"/>
        <w:ind w:leftChars="0" w:left="1440"/>
        <w:jc w:val="left"/>
        <w:rPr>
          <w:rFonts w:asciiTheme="majorBidi" w:hAnsiTheme="majorBidi" w:cstheme="majorBidi"/>
          <w:sz w:val="20"/>
          <w:szCs w:val="20"/>
        </w:rPr>
      </w:pPr>
    </w:p>
    <w:p w14:paraId="00ECEA27" w14:textId="2780D627" w:rsidR="004D5842" w:rsidRPr="00D67748" w:rsidRDefault="004D5842" w:rsidP="00937B99">
      <w:pPr>
        <w:pStyle w:val="ListParagraph"/>
        <w:numPr>
          <w:ilvl w:val="0"/>
          <w:numId w:val="5"/>
        </w:numPr>
        <w:ind w:leftChars="0"/>
        <w:rPr>
          <w:rFonts w:asciiTheme="majorBidi" w:hAnsiTheme="majorBidi" w:cstheme="majorBidi"/>
          <w:sz w:val="20"/>
          <w:szCs w:val="20"/>
        </w:rPr>
      </w:pPr>
      <w:r w:rsidRPr="00D67748">
        <w:rPr>
          <w:rFonts w:asciiTheme="majorBidi" w:hAnsiTheme="majorBidi" w:cstheme="majorBidi"/>
          <w:sz w:val="20"/>
          <w:szCs w:val="20"/>
        </w:rPr>
        <w:t xml:space="preserve">Specify the </w:t>
      </w:r>
      <w:r w:rsidRPr="00D67748">
        <w:rPr>
          <w:rFonts w:asciiTheme="majorBidi" w:hAnsiTheme="majorBidi" w:cstheme="majorBidi" w:hint="eastAsia"/>
          <w:sz w:val="20"/>
          <w:szCs w:val="20"/>
        </w:rPr>
        <w:t>following requirements [RAN4]</w:t>
      </w:r>
    </w:p>
    <w:p w14:paraId="7DF7C38A" w14:textId="77777777" w:rsidR="00247F2E" w:rsidRPr="00D67748" w:rsidRDefault="00247F2E" w:rsidP="00937B99">
      <w:pPr>
        <w:pStyle w:val="ListParagraph"/>
        <w:widowControl/>
        <w:numPr>
          <w:ilvl w:val="1"/>
          <w:numId w:val="5"/>
        </w:numPr>
        <w:ind w:leftChars="0"/>
        <w:contextualSpacing/>
        <w:jc w:val="left"/>
        <w:rPr>
          <w:rFonts w:asciiTheme="majorBidi" w:hAnsiTheme="majorBidi" w:cstheme="majorBidi"/>
          <w:sz w:val="20"/>
          <w:szCs w:val="20"/>
        </w:rPr>
      </w:pPr>
      <w:r w:rsidRPr="00D67748">
        <w:rPr>
          <w:rFonts w:asciiTheme="majorBidi" w:hAnsiTheme="majorBidi" w:cstheme="majorBidi"/>
          <w:sz w:val="20"/>
          <w:szCs w:val="20"/>
        </w:rPr>
        <w:t>TX output power increase with candidate pulse shaping filters</w:t>
      </w:r>
    </w:p>
    <w:p w14:paraId="6A1EA68D" w14:textId="5B68CA77" w:rsidR="004D5842" w:rsidRPr="001F50A9" w:rsidRDefault="00247F2E" w:rsidP="00937B99">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bCs/>
        </w:rPr>
      </w:pPr>
      <w:r w:rsidRPr="00D67748">
        <w:rPr>
          <w:rFonts w:asciiTheme="majorBidi" w:hAnsiTheme="majorBidi" w:cstheme="majorBidi"/>
          <w:sz w:val="20"/>
          <w:szCs w:val="20"/>
        </w:rPr>
        <w:t>SAR restrictions for higher output powers</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0D23E854" w:rsidR="00815869" w:rsidRDefault="00815869" w:rsidP="00DF5776">
      <w:pPr>
        <w:pStyle w:val="Heading3"/>
        <w:rPr>
          <w:lang w:eastAsia="ja-JP"/>
        </w:rPr>
      </w:pPr>
      <w:r>
        <w:rPr>
          <w:lang w:eastAsia="ja-JP"/>
        </w:rPr>
        <w:lastRenderedPageBreak/>
        <w:t>2.</w:t>
      </w:r>
      <w:r w:rsidR="00247F2E">
        <w:rPr>
          <w:lang w:eastAsia="ja-JP"/>
        </w:rPr>
        <w:t>2</w:t>
      </w:r>
      <w:r>
        <w:rPr>
          <w:lang w:eastAsia="ja-JP"/>
        </w:rPr>
        <w:tab/>
      </w:r>
      <w:r>
        <w:rPr>
          <w:rFonts w:hint="eastAsia"/>
          <w:lang w:eastAsia="ja-JP"/>
        </w:rPr>
        <w:t>RAN</w:t>
      </w:r>
      <w:r>
        <w:rPr>
          <w:lang w:eastAsia="ja-JP"/>
        </w:rPr>
        <w:t>5</w:t>
      </w:r>
    </w:p>
    <w:p w14:paraId="34F410F0" w14:textId="35949E48" w:rsidR="00815869" w:rsidRDefault="00815869" w:rsidP="00815869">
      <w:pPr>
        <w:pStyle w:val="Heading4"/>
        <w:rPr>
          <w:lang w:eastAsia="ja-JP"/>
        </w:rPr>
      </w:pPr>
      <w:r>
        <w:rPr>
          <w:lang w:eastAsia="ja-JP"/>
        </w:rPr>
        <w:t>2.</w:t>
      </w:r>
      <w:r w:rsidR="00247F2E">
        <w:rPr>
          <w:lang w:eastAsia="ja-JP"/>
        </w:rPr>
        <w:t>2</w:t>
      </w:r>
      <w:r>
        <w:rPr>
          <w:lang w:eastAsia="ja-JP"/>
        </w:rPr>
        <w:t>.1</w:t>
      </w:r>
      <w:r>
        <w:rPr>
          <w:lang w:eastAsia="ja-JP"/>
        </w:rPr>
        <w:tab/>
        <w:t>Agreements</w:t>
      </w:r>
    </w:p>
    <w:p w14:paraId="123A9FD5" w14:textId="2188F9BD" w:rsidR="00815869" w:rsidRDefault="00815869" w:rsidP="00815869">
      <w:pPr>
        <w:pStyle w:val="Heading4"/>
        <w:rPr>
          <w:lang w:eastAsia="ja-JP"/>
        </w:rPr>
      </w:pPr>
      <w:r>
        <w:rPr>
          <w:lang w:eastAsia="ja-JP"/>
        </w:rPr>
        <w:t>2.</w:t>
      </w:r>
      <w:r w:rsidR="00247F2E">
        <w:rPr>
          <w:lang w:eastAsia="ja-JP"/>
        </w:rPr>
        <w:t>2</w:t>
      </w:r>
      <w:r>
        <w:rPr>
          <w:lang w:eastAsia="ja-JP"/>
        </w:rPr>
        <w:t>.2</w:t>
      </w:r>
      <w:r>
        <w:rPr>
          <w:lang w:eastAsia="ja-JP"/>
        </w:rPr>
        <w:tab/>
        <w:t>Remaining Open issues</w:t>
      </w:r>
    </w:p>
    <w:p w14:paraId="6E125D48" w14:textId="1EE18960" w:rsidR="00815869" w:rsidRPr="00815869" w:rsidRDefault="00815869" w:rsidP="00E5792E">
      <w:pPr>
        <w:pStyle w:val="Heading4"/>
        <w:rPr>
          <w:lang w:eastAsia="ja-JP"/>
        </w:rPr>
      </w:pPr>
      <w:r>
        <w:rPr>
          <w:lang w:eastAsia="ja-JP"/>
        </w:rPr>
        <w:t>2.</w:t>
      </w:r>
      <w:r w:rsidR="00247F2E">
        <w:rPr>
          <w:lang w:eastAsia="ja-JP"/>
        </w:rPr>
        <w:t>2</w:t>
      </w:r>
      <w:r>
        <w:rPr>
          <w:lang w:eastAsia="ja-JP"/>
        </w:rPr>
        <w:t>.3</w:t>
      </w:r>
      <w:r>
        <w:rPr>
          <w:lang w:eastAsia="ja-JP"/>
        </w:rPr>
        <w:tab/>
        <w:t>Remaining Open issues with cross-WG dependencies</w:t>
      </w:r>
    </w:p>
    <w:p w14:paraId="5191881E" w14:textId="4D5FE6D0" w:rsidR="00721CF6" w:rsidRDefault="00721CF6" w:rsidP="00DF5776">
      <w:pPr>
        <w:pStyle w:val="Heading3"/>
        <w:rPr>
          <w:lang w:eastAsia="ja-JP"/>
        </w:rPr>
      </w:pPr>
      <w:r>
        <w:rPr>
          <w:lang w:eastAsia="ja-JP"/>
        </w:rPr>
        <w:t>2.</w:t>
      </w:r>
      <w:r w:rsidR="00247F2E">
        <w:rPr>
          <w:lang w:eastAsia="ja-JP"/>
        </w:rPr>
        <w:t>3</w:t>
      </w:r>
      <w:r>
        <w:rPr>
          <w:lang w:eastAsia="ja-JP"/>
        </w:rPr>
        <w:tab/>
      </w:r>
      <w:r>
        <w:rPr>
          <w:rFonts w:hint="eastAsia"/>
          <w:lang w:eastAsia="ja-JP"/>
        </w:rPr>
        <w:t>RAN6</w:t>
      </w:r>
    </w:p>
    <w:p w14:paraId="571FD591" w14:textId="7326A994" w:rsidR="00721CF6" w:rsidRDefault="00721CF6" w:rsidP="00721CF6">
      <w:pPr>
        <w:pStyle w:val="Heading4"/>
        <w:rPr>
          <w:lang w:eastAsia="ja-JP"/>
        </w:rPr>
      </w:pPr>
      <w:r>
        <w:rPr>
          <w:lang w:eastAsia="ja-JP"/>
        </w:rPr>
        <w:t>2.</w:t>
      </w:r>
      <w:r w:rsidR="00247F2E">
        <w:rPr>
          <w:lang w:eastAsia="ja-JP"/>
        </w:rPr>
        <w:t>3</w:t>
      </w:r>
      <w:r>
        <w:rPr>
          <w:lang w:eastAsia="ja-JP"/>
        </w:rPr>
        <w:t>.1</w:t>
      </w:r>
      <w:r>
        <w:rPr>
          <w:lang w:eastAsia="ja-JP"/>
        </w:rPr>
        <w:tab/>
        <w:t>Agreements</w:t>
      </w:r>
    </w:p>
    <w:p w14:paraId="7B510060" w14:textId="2D4481D0" w:rsidR="00721CF6" w:rsidRPr="003A4B47" w:rsidRDefault="00721CF6" w:rsidP="00721CF6">
      <w:pPr>
        <w:pStyle w:val="Heading4"/>
        <w:rPr>
          <w:rFonts w:cs="Arial"/>
          <w:lang w:eastAsia="ja-JP"/>
        </w:rPr>
      </w:pPr>
      <w:r>
        <w:rPr>
          <w:lang w:eastAsia="ja-JP"/>
        </w:rPr>
        <w:t>2.</w:t>
      </w:r>
      <w:r w:rsidR="00247F2E">
        <w:rPr>
          <w:lang w:eastAsia="ja-JP"/>
        </w:rPr>
        <w:t>3</w:t>
      </w:r>
      <w:r>
        <w:rPr>
          <w:lang w:eastAsia="ja-JP"/>
        </w:rPr>
        <w:t>.2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1DE148A6"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ACDBC6" w14:textId="1078221C" w:rsidR="00A20A9F" w:rsidRDefault="00A20A9F" w:rsidP="004F218A">
      <w:pPr>
        <w:pStyle w:val="NO"/>
        <w:rPr>
          <w:rFonts w:ascii="Arial" w:hAnsi="Arial" w:cs="Arial"/>
          <w:iCs/>
          <w:color w:val="FF0000"/>
        </w:rPr>
      </w:pPr>
    </w:p>
    <w:p w14:paraId="21DED18C" w14:textId="77777777" w:rsidR="00A20A9F" w:rsidRPr="00A20A9F" w:rsidRDefault="00A20A9F" w:rsidP="00A20A9F">
      <w:pPr>
        <w:tabs>
          <w:tab w:val="left" w:pos="567"/>
        </w:tabs>
        <w:snapToGrid w:val="0"/>
        <w:spacing w:after="0"/>
        <w:rPr>
          <w:rFonts w:ascii="Arial" w:hAnsi="Arial" w:cs="Arial"/>
          <w:bCs/>
          <w:sz w:val="18"/>
          <w:szCs w:val="18"/>
        </w:rPr>
      </w:pPr>
    </w:p>
    <w:p w14:paraId="25D64444" w14:textId="6E616361" w:rsidR="006A3ADF" w:rsidRPr="006A3ADF" w:rsidRDefault="006A3ADF" w:rsidP="006A3ADF">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FD415" w14:textId="77777777" w:rsidR="00046C64" w:rsidRDefault="00046C64">
      <w:r>
        <w:separator/>
      </w:r>
    </w:p>
  </w:endnote>
  <w:endnote w:type="continuationSeparator" w:id="0">
    <w:p w14:paraId="42245470" w14:textId="77777777" w:rsidR="00046C64" w:rsidRDefault="0004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57F23" w14:textId="77777777" w:rsidR="00046C64" w:rsidRDefault="00046C64">
      <w:r>
        <w:separator/>
      </w:r>
    </w:p>
  </w:footnote>
  <w:footnote w:type="continuationSeparator" w:id="0">
    <w:p w14:paraId="18D82CFE" w14:textId="77777777" w:rsidR="00046C64" w:rsidRDefault="00046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E7706"/>
    <w:multiLevelType w:val="hybridMultilevel"/>
    <w:tmpl w:val="2B84B75E"/>
    <w:lvl w:ilvl="0" w:tplc="69E0583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DA257F"/>
    <w:multiLevelType w:val="hybridMultilevel"/>
    <w:tmpl w:val="A8F8A32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200E79"/>
    <w:multiLevelType w:val="hybridMultilevel"/>
    <w:tmpl w:val="EC6EE0B6"/>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3"/>
  </w:num>
  <w:num w:numId="4">
    <w:abstractNumId w:val="1"/>
  </w:num>
  <w:num w:numId="5">
    <w:abstractNumId w:val="5"/>
  </w:num>
  <w:num w:numId="6">
    <w:abstractNumId w:val="4"/>
  </w:num>
  <w:num w:numId="7">
    <w:abstractNumId w:val="12"/>
  </w:num>
  <w:num w:numId="8">
    <w:abstractNumId w:val="14"/>
  </w:num>
  <w:num w:numId="9">
    <w:abstractNumId w:val="3"/>
  </w:num>
  <w:num w:numId="10">
    <w:abstractNumId w:val="7"/>
  </w:num>
  <w:num w:numId="11">
    <w:abstractNumId w:val="10"/>
  </w:num>
  <w:num w:numId="12">
    <w:abstractNumId w:val="11"/>
  </w:num>
  <w:num w:numId="13">
    <w:abstractNumId w:val="6"/>
  </w:num>
  <w:num w:numId="14">
    <w:abstractNumId w:val="8"/>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46C64"/>
    <w:rsid w:val="0005259B"/>
    <w:rsid w:val="00053FEE"/>
    <w:rsid w:val="00060AE4"/>
    <w:rsid w:val="00072137"/>
    <w:rsid w:val="000734F1"/>
    <w:rsid w:val="000746A7"/>
    <w:rsid w:val="00080970"/>
    <w:rsid w:val="000910BB"/>
    <w:rsid w:val="000926AF"/>
    <w:rsid w:val="000A09EF"/>
    <w:rsid w:val="000A14A6"/>
    <w:rsid w:val="000A3ED2"/>
    <w:rsid w:val="000B5343"/>
    <w:rsid w:val="000C00FA"/>
    <w:rsid w:val="000C51AA"/>
    <w:rsid w:val="000C534B"/>
    <w:rsid w:val="000C6B7E"/>
    <w:rsid w:val="000D17BC"/>
    <w:rsid w:val="000D2186"/>
    <w:rsid w:val="000D7F61"/>
    <w:rsid w:val="000E4F35"/>
    <w:rsid w:val="000E5D92"/>
    <w:rsid w:val="000F6C1C"/>
    <w:rsid w:val="00110A15"/>
    <w:rsid w:val="00116B34"/>
    <w:rsid w:val="00116F4B"/>
    <w:rsid w:val="001229F4"/>
    <w:rsid w:val="00122E0D"/>
    <w:rsid w:val="00132724"/>
    <w:rsid w:val="00137471"/>
    <w:rsid w:val="00141FA7"/>
    <w:rsid w:val="00150FD3"/>
    <w:rsid w:val="001525C3"/>
    <w:rsid w:val="0018379C"/>
    <w:rsid w:val="0018398F"/>
    <w:rsid w:val="00184428"/>
    <w:rsid w:val="0019124D"/>
    <w:rsid w:val="001A248F"/>
    <w:rsid w:val="001A3B5F"/>
    <w:rsid w:val="001A659D"/>
    <w:rsid w:val="001B4DFA"/>
    <w:rsid w:val="001B51AB"/>
    <w:rsid w:val="001B5CA8"/>
    <w:rsid w:val="001C1750"/>
    <w:rsid w:val="001C4490"/>
    <w:rsid w:val="001C4C54"/>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2651E"/>
    <w:rsid w:val="002413EA"/>
    <w:rsid w:val="00243A99"/>
    <w:rsid w:val="00244465"/>
    <w:rsid w:val="00247F2E"/>
    <w:rsid w:val="00260455"/>
    <w:rsid w:val="00262D9B"/>
    <w:rsid w:val="00264CCE"/>
    <w:rsid w:val="00286624"/>
    <w:rsid w:val="0029567C"/>
    <w:rsid w:val="002C0B82"/>
    <w:rsid w:val="002C5903"/>
    <w:rsid w:val="002E6EEB"/>
    <w:rsid w:val="00301B7A"/>
    <w:rsid w:val="00306D59"/>
    <w:rsid w:val="00315035"/>
    <w:rsid w:val="00316E8D"/>
    <w:rsid w:val="00317403"/>
    <w:rsid w:val="0032503A"/>
    <w:rsid w:val="00325EE1"/>
    <w:rsid w:val="00331A49"/>
    <w:rsid w:val="003357C0"/>
    <w:rsid w:val="00335D98"/>
    <w:rsid w:val="00344D60"/>
    <w:rsid w:val="00346385"/>
    <w:rsid w:val="00346477"/>
    <w:rsid w:val="00347CB0"/>
    <w:rsid w:val="00347E08"/>
    <w:rsid w:val="00351BBD"/>
    <w:rsid w:val="003569C1"/>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12BE"/>
    <w:rsid w:val="003B24AF"/>
    <w:rsid w:val="003B7182"/>
    <w:rsid w:val="003C0AA3"/>
    <w:rsid w:val="003C7AD0"/>
    <w:rsid w:val="003D5036"/>
    <w:rsid w:val="003D6F66"/>
    <w:rsid w:val="003D764D"/>
    <w:rsid w:val="003E0D5D"/>
    <w:rsid w:val="003E1F62"/>
    <w:rsid w:val="003E3A1A"/>
    <w:rsid w:val="003F1B9F"/>
    <w:rsid w:val="0040091C"/>
    <w:rsid w:val="00401E1E"/>
    <w:rsid w:val="00406D7A"/>
    <w:rsid w:val="004258BA"/>
    <w:rsid w:val="0043710E"/>
    <w:rsid w:val="004531C9"/>
    <w:rsid w:val="0045656D"/>
    <w:rsid w:val="00457D91"/>
    <w:rsid w:val="00460C31"/>
    <w:rsid w:val="00464E5B"/>
    <w:rsid w:val="00465D51"/>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0A45"/>
    <w:rsid w:val="004D4AB1"/>
    <w:rsid w:val="004D5513"/>
    <w:rsid w:val="004D5842"/>
    <w:rsid w:val="004E5DC9"/>
    <w:rsid w:val="004F218A"/>
    <w:rsid w:val="0050334E"/>
    <w:rsid w:val="00505387"/>
    <w:rsid w:val="005057AF"/>
    <w:rsid w:val="00512DF7"/>
    <w:rsid w:val="005141E7"/>
    <w:rsid w:val="00517E63"/>
    <w:rsid w:val="00526B0D"/>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2375"/>
    <w:rsid w:val="005D6707"/>
    <w:rsid w:val="005E1D58"/>
    <w:rsid w:val="005F08E2"/>
    <w:rsid w:val="005F2F12"/>
    <w:rsid w:val="00600964"/>
    <w:rsid w:val="00605C9C"/>
    <w:rsid w:val="0061073A"/>
    <w:rsid w:val="00610E37"/>
    <w:rsid w:val="006207ED"/>
    <w:rsid w:val="00621843"/>
    <w:rsid w:val="006226DD"/>
    <w:rsid w:val="00626BC9"/>
    <w:rsid w:val="00631445"/>
    <w:rsid w:val="00637EB4"/>
    <w:rsid w:val="006458DF"/>
    <w:rsid w:val="00650D52"/>
    <w:rsid w:val="00653445"/>
    <w:rsid w:val="006615B2"/>
    <w:rsid w:val="00662313"/>
    <w:rsid w:val="00673911"/>
    <w:rsid w:val="00681704"/>
    <w:rsid w:val="00685FB3"/>
    <w:rsid w:val="006865C5"/>
    <w:rsid w:val="00686B2D"/>
    <w:rsid w:val="006870C9"/>
    <w:rsid w:val="00694CE4"/>
    <w:rsid w:val="006A0527"/>
    <w:rsid w:val="006A17AC"/>
    <w:rsid w:val="006A3ADF"/>
    <w:rsid w:val="006A7BCB"/>
    <w:rsid w:val="006B4AE9"/>
    <w:rsid w:val="006B4C1E"/>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E46"/>
    <w:rsid w:val="00727EC5"/>
    <w:rsid w:val="0073148C"/>
    <w:rsid w:val="00733826"/>
    <w:rsid w:val="0073473B"/>
    <w:rsid w:val="007403AD"/>
    <w:rsid w:val="00741C42"/>
    <w:rsid w:val="00766CFB"/>
    <w:rsid w:val="007816FF"/>
    <w:rsid w:val="0078279B"/>
    <w:rsid w:val="00783B44"/>
    <w:rsid w:val="0078485E"/>
    <w:rsid w:val="00784906"/>
    <w:rsid w:val="00785028"/>
    <w:rsid w:val="00792E74"/>
    <w:rsid w:val="00795044"/>
    <w:rsid w:val="00797FB8"/>
    <w:rsid w:val="007A18FD"/>
    <w:rsid w:val="007A3A5A"/>
    <w:rsid w:val="007A4370"/>
    <w:rsid w:val="007C7A4D"/>
    <w:rsid w:val="007E1D15"/>
    <w:rsid w:val="007E1DEA"/>
    <w:rsid w:val="007E2026"/>
    <w:rsid w:val="007E2202"/>
    <w:rsid w:val="007E4F8A"/>
    <w:rsid w:val="007F3B0B"/>
    <w:rsid w:val="00811C04"/>
    <w:rsid w:val="00813AE9"/>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0E69"/>
    <w:rsid w:val="0089166C"/>
    <w:rsid w:val="008930C2"/>
    <w:rsid w:val="00893204"/>
    <w:rsid w:val="008960DE"/>
    <w:rsid w:val="008A36DF"/>
    <w:rsid w:val="008A7206"/>
    <w:rsid w:val="008B4EDC"/>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5C4C"/>
    <w:rsid w:val="0096387A"/>
    <w:rsid w:val="0097330D"/>
    <w:rsid w:val="00977362"/>
    <w:rsid w:val="00984178"/>
    <w:rsid w:val="00994D49"/>
    <w:rsid w:val="00995338"/>
    <w:rsid w:val="00996777"/>
    <w:rsid w:val="009C0BC7"/>
    <w:rsid w:val="009C5101"/>
    <w:rsid w:val="009C6592"/>
    <w:rsid w:val="009D3D83"/>
    <w:rsid w:val="009E067B"/>
    <w:rsid w:val="009E0FDF"/>
    <w:rsid w:val="009E209B"/>
    <w:rsid w:val="009E2941"/>
    <w:rsid w:val="009F0747"/>
    <w:rsid w:val="009F3BF1"/>
    <w:rsid w:val="009F5E47"/>
    <w:rsid w:val="00A03514"/>
    <w:rsid w:val="00A063C3"/>
    <w:rsid w:val="00A12633"/>
    <w:rsid w:val="00A17079"/>
    <w:rsid w:val="00A20A9F"/>
    <w:rsid w:val="00A34591"/>
    <w:rsid w:val="00A448C3"/>
    <w:rsid w:val="00A458D4"/>
    <w:rsid w:val="00A46FB7"/>
    <w:rsid w:val="00A505D5"/>
    <w:rsid w:val="00A52468"/>
    <w:rsid w:val="00A53118"/>
    <w:rsid w:val="00A53655"/>
    <w:rsid w:val="00A621EA"/>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5E0"/>
    <w:rsid w:val="00AE374F"/>
    <w:rsid w:val="00AF3414"/>
    <w:rsid w:val="00AF5753"/>
    <w:rsid w:val="00B00BBE"/>
    <w:rsid w:val="00B01702"/>
    <w:rsid w:val="00B02E51"/>
    <w:rsid w:val="00B10710"/>
    <w:rsid w:val="00B1734A"/>
    <w:rsid w:val="00B208FA"/>
    <w:rsid w:val="00B25C12"/>
    <w:rsid w:val="00B2766F"/>
    <w:rsid w:val="00B31ABC"/>
    <w:rsid w:val="00B33655"/>
    <w:rsid w:val="00B341F3"/>
    <w:rsid w:val="00B36F65"/>
    <w:rsid w:val="00B44155"/>
    <w:rsid w:val="00B445ED"/>
    <w:rsid w:val="00B5302B"/>
    <w:rsid w:val="00B54D49"/>
    <w:rsid w:val="00B6300F"/>
    <w:rsid w:val="00B70389"/>
    <w:rsid w:val="00B705CF"/>
    <w:rsid w:val="00B84623"/>
    <w:rsid w:val="00BA0646"/>
    <w:rsid w:val="00BA1171"/>
    <w:rsid w:val="00BA51EF"/>
    <w:rsid w:val="00BB30C7"/>
    <w:rsid w:val="00BB66D5"/>
    <w:rsid w:val="00BB7BA7"/>
    <w:rsid w:val="00BC4469"/>
    <w:rsid w:val="00BC58BE"/>
    <w:rsid w:val="00BC7E6E"/>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3EC2"/>
    <w:rsid w:val="00C445AD"/>
    <w:rsid w:val="00C44CBA"/>
    <w:rsid w:val="00C458F0"/>
    <w:rsid w:val="00C4666A"/>
    <w:rsid w:val="00C479A3"/>
    <w:rsid w:val="00C50477"/>
    <w:rsid w:val="00C54A60"/>
    <w:rsid w:val="00C62F6B"/>
    <w:rsid w:val="00C74DAF"/>
    <w:rsid w:val="00C77243"/>
    <w:rsid w:val="00C80116"/>
    <w:rsid w:val="00C8081B"/>
    <w:rsid w:val="00C87BFC"/>
    <w:rsid w:val="00C97B84"/>
    <w:rsid w:val="00CB34BE"/>
    <w:rsid w:val="00CC5E8B"/>
    <w:rsid w:val="00CC634F"/>
    <w:rsid w:val="00CC7129"/>
    <w:rsid w:val="00CD11C9"/>
    <w:rsid w:val="00CF23AD"/>
    <w:rsid w:val="00CF2D5B"/>
    <w:rsid w:val="00CF5E71"/>
    <w:rsid w:val="00CF7FAC"/>
    <w:rsid w:val="00D13250"/>
    <w:rsid w:val="00D160C1"/>
    <w:rsid w:val="00D17794"/>
    <w:rsid w:val="00D2000D"/>
    <w:rsid w:val="00D20654"/>
    <w:rsid w:val="00D22398"/>
    <w:rsid w:val="00D35E6C"/>
    <w:rsid w:val="00D36318"/>
    <w:rsid w:val="00D410BD"/>
    <w:rsid w:val="00D436CF"/>
    <w:rsid w:val="00D45B2F"/>
    <w:rsid w:val="00D46E88"/>
    <w:rsid w:val="00D5293F"/>
    <w:rsid w:val="00D60BD6"/>
    <w:rsid w:val="00D613A9"/>
    <w:rsid w:val="00D6212B"/>
    <w:rsid w:val="00D63C93"/>
    <w:rsid w:val="00D67748"/>
    <w:rsid w:val="00D70D86"/>
    <w:rsid w:val="00D76BA4"/>
    <w:rsid w:val="00D8021D"/>
    <w:rsid w:val="00D82B1E"/>
    <w:rsid w:val="00D82D10"/>
    <w:rsid w:val="00D86784"/>
    <w:rsid w:val="00D920E6"/>
    <w:rsid w:val="00DA004C"/>
    <w:rsid w:val="00DB4E0B"/>
    <w:rsid w:val="00DD0CB8"/>
    <w:rsid w:val="00DD40A0"/>
    <w:rsid w:val="00DE2A08"/>
    <w:rsid w:val="00DE2B4D"/>
    <w:rsid w:val="00DE33EF"/>
    <w:rsid w:val="00DF0D50"/>
    <w:rsid w:val="00DF5776"/>
    <w:rsid w:val="00E00E44"/>
    <w:rsid w:val="00E049A8"/>
    <w:rsid w:val="00E04DF0"/>
    <w:rsid w:val="00E12ECB"/>
    <w:rsid w:val="00E1451F"/>
    <w:rsid w:val="00E15A72"/>
    <w:rsid w:val="00E15E28"/>
    <w:rsid w:val="00E16577"/>
    <w:rsid w:val="00E2424C"/>
    <w:rsid w:val="00E317DF"/>
    <w:rsid w:val="00E34D2E"/>
    <w:rsid w:val="00E35623"/>
    <w:rsid w:val="00E36051"/>
    <w:rsid w:val="00E53DA3"/>
    <w:rsid w:val="00E541C1"/>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1603"/>
    <w:rsid w:val="00EA2172"/>
    <w:rsid w:val="00EA2DC1"/>
    <w:rsid w:val="00EA4897"/>
    <w:rsid w:val="00EB3F72"/>
    <w:rsid w:val="00EB7884"/>
    <w:rsid w:val="00EC3F3C"/>
    <w:rsid w:val="00EC5571"/>
    <w:rsid w:val="00ED0E8F"/>
    <w:rsid w:val="00ED3876"/>
    <w:rsid w:val="00EE1504"/>
    <w:rsid w:val="00EE31B8"/>
    <w:rsid w:val="00EE3B5B"/>
    <w:rsid w:val="00EE4CC9"/>
    <w:rsid w:val="00EE5D53"/>
    <w:rsid w:val="00EF4800"/>
    <w:rsid w:val="00EF674A"/>
    <w:rsid w:val="00F00A3D"/>
    <w:rsid w:val="00F0351E"/>
    <w:rsid w:val="00F17CA4"/>
    <w:rsid w:val="00F225B2"/>
    <w:rsid w:val="00F248EC"/>
    <w:rsid w:val="00F24DDD"/>
    <w:rsid w:val="00F2770B"/>
    <w:rsid w:val="00F361F5"/>
    <w:rsid w:val="00F4036C"/>
    <w:rsid w:val="00F423F3"/>
    <w:rsid w:val="00F506C0"/>
    <w:rsid w:val="00F5323C"/>
    <w:rsid w:val="00F549A3"/>
    <w:rsid w:val="00F55CBF"/>
    <w:rsid w:val="00F72B10"/>
    <w:rsid w:val="00F77359"/>
    <w:rsid w:val="00F81D13"/>
    <w:rsid w:val="00F86A73"/>
    <w:rsid w:val="00F93585"/>
    <w:rsid w:val="00FA2540"/>
    <w:rsid w:val="00FA35A6"/>
    <w:rsid w:val="00FA58DA"/>
    <w:rsid w:val="00FC345B"/>
    <w:rsid w:val="00FD4E37"/>
    <w:rsid w:val="00FD7E88"/>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B36F65"/>
    <w:rPr>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eop">
    <w:name w:val="eop"/>
    <w:basedOn w:val="DefaultParagraphFont"/>
    <w:rsid w:val="00B36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2.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customXml/itemProps3.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4.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860</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Chan Fernando</cp:lastModifiedBy>
  <cp:revision>12</cp:revision>
  <dcterms:created xsi:type="dcterms:W3CDTF">2021-11-23T02:53:00Z</dcterms:created>
  <dcterms:modified xsi:type="dcterms:W3CDTF">2021-11-23T17:19:00Z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